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60E1E8" w:rsidR="001E41F3" w:rsidRDefault="001E41F3">
      <w:pPr>
        <w:pStyle w:val="CRCoverPage"/>
        <w:tabs>
          <w:tab w:val="right" w:pos="9639"/>
        </w:tabs>
        <w:spacing w:after="0"/>
        <w:rPr>
          <w:b/>
          <w:i/>
          <w:noProof/>
          <w:sz w:val="28"/>
        </w:rPr>
      </w:pPr>
      <w:r>
        <w:rPr>
          <w:b/>
          <w:noProof/>
          <w:sz w:val="24"/>
        </w:rPr>
        <w:t>3GPP TSG-</w:t>
      </w:r>
      <w:fldSimple w:instr=" DOCPROPERTY  TSG/WGRef  \* MERGEFORMAT ">
        <w:r w:rsidR="00213C35" w:rsidRPr="00213C35">
          <w:rPr>
            <w:b/>
            <w:noProof/>
            <w:sz w:val="24"/>
          </w:rPr>
          <w:t>SA6</w:t>
        </w:r>
      </w:fldSimple>
      <w:r w:rsidR="00C66BA2">
        <w:rPr>
          <w:b/>
          <w:noProof/>
          <w:sz w:val="24"/>
        </w:rPr>
        <w:t xml:space="preserve"> </w:t>
      </w:r>
      <w:r>
        <w:rPr>
          <w:b/>
          <w:noProof/>
          <w:sz w:val="24"/>
        </w:rPr>
        <w:t>Meeting #</w:t>
      </w:r>
      <w:fldSimple w:instr=" DOCPROPERTY  MtgSeq  \* MERGEFORMAT ">
        <w:r w:rsidR="00213C35" w:rsidRPr="00213C35">
          <w:rPr>
            <w:b/>
            <w:noProof/>
            <w:sz w:val="24"/>
          </w:rPr>
          <w:t>61</w:t>
        </w:r>
      </w:fldSimple>
      <w:r w:rsidR="00000000">
        <w:fldChar w:fldCharType="begin"/>
      </w:r>
      <w:r w:rsidR="00000000">
        <w:instrText xml:space="preserve"> DOCPROPERTY  MtgTitle  \* MERGEFORMAT </w:instrText>
      </w:r>
      <w:r w:rsidR="00000000">
        <w:fldChar w:fldCharType="end"/>
      </w:r>
      <w:r>
        <w:rPr>
          <w:b/>
          <w:i/>
          <w:noProof/>
          <w:sz w:val="28"/>
        </w:rPr>
        <w:tab/>
      </w:r>
      <w:fldSimple w:instr=" DOCPROPERTY  Tdoc#  \* MERGEFORMAT ">
        <w:r w:rsidR="00213C35" w:rsidRPr="00213C35">
          <w:rPr>
            <w:b/>
            <w:i/>
            <w:noProof/>
            <w:sz w:val="28"/>
          </w:rPr>
          <w:t>S6-242650</w:t>
        </w:r>
      </w:fldSimple>
    </w:p>
    <w:p w14:paraId="7CB45193" w14:textId="2A7B32F0" w:rsidR="001E41F3" w:rsidRDefault="00000000" w:rsidP="00213C35">
      <w:pPr>
        <w:pStyle w:val="CRCoverPage"/>
        <w:tabs>
          <w:tab w:val="right" w:pos="9639"/>
        </w:tabs>
        <w:outlineLvl w:val="0"/>
        <w:rPr>
          <w:b/>
          <w:noProof/>
          <w:sz w:val="24"/>
        </w:rPr>
      </w:pPr>
      <w:fldSimple w:instr=" DOCPROPERTY  Location  \* MERGEFORMAT ">
        <w:r w:rsidR="00213C35" w:rsidRPr="00213C35">
          <w:rPr>
            <w:b/>
            <w:noProof/>
            <w:sz w:val="24"/>
          </w:rPr>
          <w:t>Jeju</w:t>
        </w:r>
      </w:fldSimple>
      <w:r w:rsidR="001E41F3">
        <w:rPr>
          <w:b/>
          <w:noProof/>
          <w:sz w:val="24"/>
        </w:rPr>
        <w:t xml:space="preserve">, </w:t>
      </w:r>
      <w:fldSimple w:instr=" DOCPROPERTY  Country  \* MERGEFORMAT ">
        <w:r w:rsidR="00213C35" w:rsidRPr="00213C35">
          <w:rPr>
            <w:b/>
            <w:noProof/>
            <w:sz w:val="24"/>
          </w:rPr>
          <w:t>Korea (Republic Of)</w:t>
        </w:r>
      </w:fldSimple>
      <w:r w:rsidR="001E41F3">
        <w:rPr>
          <w:b/>
          <w:noProof/>
          <w:sz w:val="24"/>
        </w:rPr>
        <w:t xml:space="preserve">, </w:t>
      </w:r>
      <w:fldSimple w:instr=" DOCPROPERTY  StartDate  \* MERGEFORMAT ">
        <w:r w:rsidR="00213C35" w:rsidRPr="00213C35">
          <w:rPr>
            <w:b/>
            <w:noProof/>
            <w:sz w:val="24"/>
          </w:rPr>
          <w:t>20th May 2024</w:t>
        </w:r>
      </w:fldSimple>
      <w:r w:rsidR="00547111">
        <w:rPr>
          <w:b/>
          <w:noProof/>
          <w:sz w:val="24"/>
        </w:rPr>
        <w:t xml:space="preserve"> - </w:t>
      </w:r>
      <w:fldSimple w:instr=" DOCPROPERTY  EndDate  \* MERGEFORMAT ">
        <w:r w:rsidR="00213C35" w:rsidRPr="00213C35">
          <w:rPr>
            <w:b/>
            <w:noProof/>
            <w:sz w:val="24"/>
          </w:rPr>
          <w:t>24th May 2024</w:t>
        </w:r>
      </w:fldSimple>
      <w:r w:rsidR="00213C35">
        <w:rPr>
          <w:b/>
          <w:noProof/>
          <w:sz w:val="24"/>
        </w:rPr>
        <w:tab/>
        <w:t>(revision of S6-242107)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F77E4" w:rsidR="001E41F3" w:rsidRPr="00410371" w:rsidRDefault="00000000" w:rsidP="00E13F3D">
            <w:pPr>
              <w:pStyle w:val="CRCoverPage"/>
              <w:spacing w:after="0"/>
              <w:jc w:val="right"/>
              <w:rPr>
                <w:b/>
                <w:noProof/>
                <w:sz w:val="28"/>
              </w:rPr>
            </w:pPr>
            <w:fldSimple w:instr=" DOCPROPERTY  Spec#  \* MERGEFORMAT ">
              <w:r w:rsidR="00213C35" w:rsidRPr="00213C35">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8637D3" w:rsidR="001E41F3" w:rsidRPr="00410371" w:rsidRDefault="00000000" w:rsidP="00547111">
            <w:pPr>
              <w:pStyle w:val="CRCoverPage"/>
              <w:spacing w:after="0"/>
              <w:rPr>
                <w:noProof/>
              </w:rPr>
            </w:pPr>
            <w:fldSimple w:instr=" DOCPROPERTY  Cr#  \* MERGEFORMAT ">
              <w:r w:rsidR="00213C35" w:rsidRPr="00213C35">
                <w:rPr>
                  <w:b/>
                  <w:noProof/>
                  <w:sz w:val="28"/>
                </w:rPr>
                <w:t>0642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A63F5D" w:rsidR="001E41F3" w:rsidRPr="00410371" w:rsidRDefault="00000000" w:rsidP="00E13F3D">
            <w:pPr>
              <w:pStyle w:val="CRCoverPage"/>
              <w:spacing w:after="0"/>
              <w:jc w:val="center"/>
              <w:rPr>
                <w:b/>
                <w:noProof/>
              </w:rPr>
            </w:pPr>
            <w:fldSimple w:instr=" DOCPROPERTY  Revision  \* MERGEFORMAT ">
              <w:r w:rsidR="00213C35" w:rsidRPr="00213C35">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810DC" w:rsidR="001E41F3" w:rsidRPr="00410371" w:rsidRDefault="00000000">
            <w:pPr>
              <w:pStyle w:val="CRCoverPage"/>
              <w:spacing w:after="0"/>
              <w:jc w:val="center"/>
              <w:rPr>
                <w:noProof/>
                <w:sz w:val="28"/>
              </w:rPr>
            </w:pPr>
            <w:fldSimple w:instr=" DOCPROPERTY  Version  \* MERGEFORMAT ">
              <w:r w:rsidR="00213C35" w:rsidRPr="00213C35">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10CC6FC"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FB1553" w:rsidR="00F25D98" w:rsidRDefault="00213C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B51E39" w:rsidR="00F25D98" w:rsidRDefault="00DE21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E0F6E" w:rsidR="001E41F3" w:rsidRDefault="00000000">
            <w:pPr>
              <w:pStyle w:val="CRCoverPage"/>
              <w:spacing w:after="0"/>
              <w:ind w:left="100"/>
              <w:rPr>
                <w:noProof/>
              </w:rPr>
            </w:pPr>
            <w:fldSimple w:instr=" DOCPROPERTY  CrTitle  \* MERGEFORMAT ">
              <w:r w:rsidR="00213C35">
                <w:t>API requester identifier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56D2C" w:rsidR="001E41F3" w:rsidRDefault="00000000">
            <w:pPr>
              <w:pStyle w:val="CRCoverPage"/>
              <w:spacing w:after="0"/>
              <w:ind w:left="100"/>
              <w:rPr>
                <w:noProof/>
              </w:rPr>
            </w:pPr>
            <w:fldSimple w:instr=" DOCPROPERTY  SourceIfWg  \* MERGEFORMAT ">
              <w:r w:rsidR="00213C35">
                <w:rPr>
                  <w:noProof/>
                </w:rPr>
                <w:t>Apple Trading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64D53B" w:rsidR="001E41F3" w:rsidRDefault="0000000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DFC759" w:rsidR="001E41F3" w:rsidRDefault="00000000">
            <w:pPr>
              <w:pStyle w:val="CRCoverPage"/>
              <w:spacing w:after="0"/>
              <w:ind w:left="100"/>
              <w:rPr>
                <w:noProof/>
              </w:rPr>
            </w:pPr>
            <w:fldSimple w:instr=" DOCPROPERTY  RelatedWis  \* MERGEFORMAT ">
              <w:r w:rsidR="00213C35">
                <w:rPr>
                  <w:noProof/>
                </w:rPr>
                <w:t>EDGEAPP_Ph3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89C2B" w:rsidR="001E41F3" w:rsidRDefault="00000000">
            <w:pPr>
              <w:pStyle w:val="CRCoverPage"/>
              <w:spacing w:after="0"/>
              <w:ind w:left="100"/>
              <w:rPr>
                <w:noProof/>
              </w:rPr>
            </w:pPr>
            <w:fldSimple w:instr=" DOCPROPERTY  ResDate  \* MERGEFORMAT ">
              <w:r w:rsidR="00213C35">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BD799D" w:rsidR="001E41F3" w:rsidRDefault="00000000" w:rsidP="00D24991">
            <w:pPr>
              <w:pStyle w:val="CRCoverPage"/>
              <w:spacing w:after="0"/>
              <w:ind w:left="100" w:right="-609"/>
              <w:rPr>
                <w:b/>
                <w:noProof/>
              </w:rPr>
            </w:pPr>
            <w:fldSimple w:instr=" DOCPROPERTY  Cat  \* MERGEFORMAT ">
              <w:r w:rsidR="00213C35" w:rsidRPr="00213C35">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E8DFA8" w:rsidR="001E41F3" w:rsidRDefault="00000000">
            <w:pPr>
              <w:pStyle w:val="CRCoverPage"/>
              <w:spacing w:after="0"/>
              <w:ind w:left="100"/>
              <w:rPr>
                <w:noProof/>
              </w:rPr>
            </w:pPr>
            <w:fldSimple w:instr=" DOCPROPERTY  Release  \* MERGEFORMAT ">
              <w:r w:rsidR="00213C3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FC130E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EE9979" w:rsidR="001E41F3" w:rsidRDefault="00D6285B">
            <w:pPr>
              <w:pStyle w:val="CRCoverPage"/>
              <w:spacing w:after="0"/>
              <w:ind w:left="100"/>
            </w:pPr>
            <w:r>
              <w:t xml:space="preserve">In the </w:t>
            </w:r>
            <w:r w:rsidRPr="00D6285B">
              <w:t>UE Identifier API request</w:t>
            </w:r>
            <w:r>
              <w:t xml:space="preserve"> an EAS can request for the AF specific UE identifier for a list of EASs, however which is its own EAS identifier is not explicitly identified.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2C8BF4" w:rsidR="001E41F3" w:rsidRDefault="00DE21A5">
            <w:pPr>
              <w:pStyle w:val="CRCoverPage"/>
              <w:spacing w:after="0"/>
              <w:ind w:left="100"/>
            </w:pPr>
            <w:r w:rsidRPr="00DE21A5">
              <w:t xml:space="preserve">It is proposed </w:t>
            </w:r>
            <w:r w:rsidR="00D6285B">
              <w:t>to include the requesting EASID if the request originates from an EAS</w:t>
            </w:r>
            <w:r w:rsidRPr="00DE21A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AEE15" w:rsidR="001E41F3" w:rsidRDefault="00D6285B">
            <w:pPr>
              <w:pStyle w:val="CRCoverPage"/>
              <w:spacing w:after="0"/>
              <w:ind w:left="100"/>
            </w:pPr>
            <w:r>
              <w:t>This enhancement enables the EES to easily verify if the EAS is requesting a UE identifier on behalf of itself</w:t>
            </w:r>
            <w:r w:rsidR="00DE21A5" w:rsidRPr="00DE21A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07FA4" w:rsidR="001E41F3" w:rsidRDefault="00DE21A5">
            <w:pPr>
              <w:pStyle w:val="CRCoverPage"/>
              <w:spacing w:after="0"/>
              <w:ind w:left="100"/>
            </w:pPr>
            <w:r w:rsidRPr="00DE21A5">
              <w:t>8.6.5.3.2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A69082" w:rsidR="001E41F3" w:rsidRDefault="00DE21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02842D" w:rsidR="001E41F3" w:rsidRDefault="00DE21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95679F" w:rsidR="001E41F3" w:rsidRDefault="00DE21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0F71D1" w:rsidR="008863B9" w:rsidRDefault="00436BC2">
            <w:pPr>
              <w:pStyle w:val="CRCoverPage"/>
              <w:spacing w:after="0"/>
              <w:ind w:left="100"/>
            </w:pPr>
            <w:r>
              <w:t xml:space="preserve">Originally it had been proposed requester </w:t>
            </w:r>
            <w:r w:rsidR="00D6285B">
              <w:t>identifier</w:t>
            </w:r>
            <w:r>
              <w:t xml:space="preserve"> should be required for UE locat</w:t>
            </w:r>
            <w:r w:rsidR="00D6285B">
              <w:t>i</w:t>
            </w:r>
            <w:r>
              <w:t xml:space="preserve">on requests, however the EES is able to use its own identifier when interacting with the core network when requesting UE </w:t>
            </w:r>
            <w:r w:rsidR="00D6285B">
              <w:t>location</w:t>
            </w:r>
            <w:r>
              <w:t xml:space="preserve"> and therefore EASI</w:t>
            </w:r>
            <w:r w:rsidR="00D6285B">
              <w:t>D</w:t>
            </w:r>
            <w:r>
              <w:t xml:space="preserve"> is</w:t>
            </w:r>
            <w:r w:rsidR="00D6285B">
              <w:t xml:space="preserve"> not strictly necessary. </w:t>
            </w:r>
            <w:r w:rsidR="00213C35">
              <w:t xml:space="preserve">Impacts to the </w:t>
            </w:r>
            <w:proofErr w:type="spellStart"/>
            <w:r w:rsidR="00213C35" w:rsidRPr="00213C35">
              <w:t>EELManagedACR</w:t>
            </w:r>
            <w:proofErr w:type="spellEnd"/>
            <w:r w:rsidR="00213C35" w:rsidRPr="00213C35">
              <w:t xml:space="preserve"> service request</w:t>
            </w:r>
            <w:r w:rsidR="00213C35">
              <w:t xml:space="preserve"> are also reversed.</w:t>
            </w:r>
            <w: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764E8">
          <w:headerReference w:type="even" r:id="rId11"/>
          <w:footnotePr>
            <w:numRestart w:val="eachSect"/>
          </w:footnotePr>
          <w:pgSz w:w="11907" w:h="16840" w:code="9"/>
          <w:pgMar w:top="1418" w:right="1134" w:bottom="1134" w:left="1134" w:header="680" w:footer="567" w:gutter="0"/>
          <w:cols w:space="720"/>
        </w:sectPr>
      </w:pPr>
    </w:p>
    <w:p w14:paraId="7C45C3ED" w14:textId="77777777" w:rsidR="00DE21A5" w:rsidRPr="00CB34CF" w:rsidRDefault="00DE21A5" w:rsidP="00DE21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 w:name="_Toc163051899"/>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1</w:t>
      </w:r>
    </w:p>
    <w:p w14:paraId="6DA00F02" w14:textId="77777777" w:rsidR="00DE21A5" w:rsidRPr="001F1C4E" w:rsidRDefault="00DE21A5" w:rsidP="00DE21A5">
      <w:pPr>
        <w:keepNext/>
        <w:keepLines/>
        <w:spacing w:before="120"/>
        <w:ind w:left="1701" w:hanging="1701"/>
        <w:outlineLvl w:val="4"/>
        <w:rPr>
          <w:rFonts w:ascii="Arial" w:eastAsia="SimSun" w:hAnsi="Arial"/>
          <w:sz w:val="22"/>
        </w:rPr>
      </w:pPr>
      <w:bookmarkStart w:id="2" w:name="_Toc163051966"/>
      <w:bookmarkEnd w:id="1"/>
      <w:r w:rsidRPr="001F1C4E">
        <w:rPr>
          <w:rFonts w:ascii="Arial" w:eastAsia="SimSun" w:hAnsi="Arial"/>
          <w:sz w:val="22"/>
        </w:rPr>
        <w:t>8.6.5.3.2</w:t>
      </w:r>
      <w:r w:rsidRPr="001F1C4E">
        <w:rPr>
          <w:rFonts w:ascii="Arial" w:eastAsia="SimSun" w:hAnsi="Arial"/>
          <w:sz w:val="22"/>
        </w:rPr>
        <w:tab/>
        <w:t>UE Identifier API request</w:t>
      </w:r>
      <w:bookmarkEnd w:id="2"/>
    </w:p>
    <w:p w14:paraId="306CBB6F" w14:textId="77777777" w:rsidR="00DE21A5" w:rsidRPr="001F1C4E" w:rsidRDefault="00DE21A5" w:rsidP="00DE21A5">
      <w:pPr>
        <w:keepNext/>
        <w:keepLines/>
        <w:spacing w:before="60"/>
        <w:jc w:val="center"/>
        <w:rPr>
          <w:rFonts w:ascii="Arial" w:eastAsia="SimSun" w:hAnsi="Arial"/>
          <w:b/>
        </w:rPr>
      </w:pPr>
      <w:r w:rsidRPr="001F1C4E">
        <w:rPr>
          <w:rFonts w:ascii="Arial" w:eastAsia="SimSun" w:hAnsi="Arial"/>
          <w:b/>
        </w:rPr>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DE21A5" w:rsidRPr="001F1C4E" w14:paraId="24AF9811" w14:textId="77777777" w:rsidTr="002C3385">
        <w:trPr>
          <w:jc w:val="center"/>
        </w:trPr>
        <w:tc>
          <w:tcPr>
            <w:tcW w:w="2154" w:type="dxa"/>
            <w:tcBorders>
              <w:top w:val="single" w:sz="4" w:space="0" w:color="000000"/>
              <w:left w:val="single" w:sz="4" w:space="0" w:color="000000"/>
              <w:bottom w:val="single" w:sz="4" w:space="0" w:color="000000"/>
              <w:right w:val="nil"/>
            </w:tcBorders>
            <w:hideMark/>
          </w:tcPr>
          <w:p w14:paraId="565F66F7" w14:textId="77777777" w:rsidR="00DE21A5" w:rsidRPr="001F1C4E" w:rsidRDefault="00DE21A5" w:rsidP="002C3385">
            <w:pPr>
              <w:keepNext/>
              <w:keepLines/>
              <w:spacing w:after="0"/>
              <w:jc w:val="center"/>
              <w:rPr>
                <w:rFonts w:ascii="Arial" w:eastAsia="SimSun" w:hAnsi="Arial"/>
                <w:b/>
                <w:sz w:val="18"/>
              </w:rPr>
            </w:pPr>
            <w:r w:rsidRPr="001F1C4E">
              <w:rPr>
                <w:rFonts w:ascii="Arial" w:eastAsia="SimSun"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24FE032D" w14:textId="77777777" w:rsidR="00DE21A5" w:rsidRPr="001F1C4E" w:rsidRDefault="00DE21A5" w:rsidP="002C3385">
            <w:pPr>
              <w:keepNext/>
              <w:keepLines/>
              <w:spacing w:after="0"/>
              <w:jc w:val="center"/>
              <w:rPr>
                <w:rFonts w:ascii="Arial" w:eastAsia="SimSun" w:hAnsi="Arial"/>
                <w:b/>
                <w:sz w:val="18"/>
              </w:rPr>
            </w:pPr>
            <w:r w:rsidRPr="001F1C4E">
              <w:rPr>
                <w:rFonts w:ascii="Arial" w:eastAsia="SimSun"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3FCC88F9" w14:textId="77777777" w:rsidR="00DE21A5" w:rsidRPr="001F1C4E" w:rsidRDefault="00DE21A5" w:rsidP="002C3385">
            <w:pPr>
              <w:keepNext/>
              <w:keepLines/>
              <w:spacing w:after="0"/>
              <w:jc w:val="center"/>
              <w:rPr>
                <w:rFonts w:ascii="Arial" w:eastAsia="SimSun" w:hAnsi="Arial"/>
                <w:b/>
                <w:sz w:val="18"/>
              </w:rPr>
            </w:pPr>
            <w:r w:rsidRPr="001F1C4E">
              <w:rPr>
                <w:rFonts w:ascii="Arial" w:eastAsia="SimSun" w:hAnsi="Arial"/>
                <w:b/>
                <w:sz w:val="18"/>
              </w:rPr>
              <w:t>Description</w:t>
            </w:r>
          </w:p>
        </w:tc>
      </w:tr>
      <w:tr w:rsidR="00DE21A5" w:rsidRPr="001F1C4E" w14:paraId="45681A28" w14:textId="77777777" w:rsidTr="002C3385">
        <w:trPr>
          <w:jc w:val="center"/>
          <w:ins w:id="3" w:author="Walter Featherstone" w:date="2024-05-08T09:30:00Z"/>
        </w:trPr>
        <w:tc>
          <w:tcPr>
            <w:tcW w:w="2154" w:type="dxa"/>
            <w:tcBorders>
              <w:top w:val="single" w:sz="4" w:space="0" w:color="000000"/>
              <w:left w:val="single" w:sz="4" w:space="0" w:color="000000"/>
              <w:bottom w:val="single" w:sz="4" w:space="0" w:color="000000"/>
              <w:right w:val="nil"/>
            </w:tcBorders>
          </w:tcPr>
          <w:p w14:paraId="7F699552" w14:textId="5062E012" w:rsidR="00DE21A5" w:rsidRPr="001F1C4E" w:rsidRDefault="00DE21A5" w:rsidP="002C3385">
            <w:pPr>
              <w:keepNext/>
              <w:keepLines/>
              <w:spacing w:after="0"/>
              <w:rPr>
                <w:ins w:id="4" w:author="Walter Featherstone" w:date="2024-05-08T09:30:00Z"/>
                <w:rFonts w:ascii="Arial" w:eastAsia="SimSun" w:hAnsi="Arial"/>
                <w:sz w:val="18"/>
              </w:rPr>
            </w:pPr>
            <w:ins w:id="5" w:author="Walter Featherstone" w:date="2024-05-08T09:32:00Z">
              <w:r w:rsidRPr="001F1C4E">
                <w:rPr>
                  <w:rFonts w:ascii="Arial" w:eastAsia="SimSun" w:hAnsi="Arial"/>
                  <w:sz w:val="18"/>
                </w:rPr>
                <w:t>Requestor Identifier</w:t>
              </w:r>
            </w:ins>
            <w:ins w:id="6" w:author="Walter Featherstone r1" w:date="2024-05-24T08:58:00Z">
              <w:r w:rsidR="00436BC2">
                <w:rPr>
                  <w:rFonts w:ascii="Arial" w:eastAsia="SimSun" w:hAnsi="Arial"/>
                  <w:sz w:val="18"/>
                </w:rPr>
                <w:t xml:space="preserve"> </w:t>
              </w:r>
              <w:r w:rsidR="00436BC2" w:rsidRPr="001F1C4E">
                <w:rPr>
                  <w:rFonts w:ascii="Arial" w:eastAsia="SimSun" w:hAnsi="Arial"/>
                  <w:sz w:val="18"/>
                </w:rPr>
                <w:t>(NOTE 4)</w:t>
              </w:r>
            </w:ins>
          </w:p>
        </w:tc>
        <w:tc>
          <w:tcPr>
            <w:tcW w:w="900" w:type="dxa"/>
            <w:tcBorders>
              <w:top w:val="single" w:sz="4" w:space="0" w:color="000000"/>
              <w:left w:val="single" w:sz="4" w:space="0" w:color="000000"/>
              <w:bottom w:val="single" w:sz="4" w:space="0" w:color="000000"/>
              <w:right w:val="nil"/>
            </w:tcBorders>
          </w:tcPr>
          <w:p w14:paraId="10926021" w14:textId="6F2E0D07" w:rsidR="00DE21A5" w:rsidRPr="001F1C4E" w:rsidRDefault="00436BC2" w:rsidP="002C3385">
            <w:pPr>
              <w:keepNext/>
              <w:keepLines/>
              <w:spacing w:after="0"/>
              <w:jc w:val="center"/>
              <w:rPr>
                <w:ins w:id="7" w:author="Walter Featherstone" w:date="2024-05-08T09:30:00Z"/>
                <w:rFonts w:ascii="Arial" w:eastAsia="SimSun" w:hAnsi="Arial"/>
                <w:sz w:val="18"/>
              </w:rPr>
            </w:pPr>
            <w:ins w:id="8" w:author="Walter Featherstone r1" w:date="2024-05-24T08:58:00Z">
              <w:r>
                <w:rPr>
                  <w:rFonts w:ascii="Arial" w:eastAsia="SimSun" w:hAnsi="Arial"/>
                  <w:sz w:val="18"/>
                </w:rPr>
                <w:t>O</w:t>
              </w:r>
            </w:ins>
          </w:p>
        </w:tc>
        <w:tc>
          <w:tcPr>
            <w:tcW w:w="5853" w:type="dxa"/>
            <w:tcBorders>
              <w:top w:val="single" w:sz="4" w:space="0" w:color="000000"/>
              <w:left w:val="single" w:sz="4" w:space="0" w:color="000000"/>
              <w:bottom w:val="single" w:sz="4" w:space="0" w:color="000000"/>
              <w:right w:val="single" w:sz="4" w:space="0" w:color="000000"/>
            </w:tcBorders>
          </w:tcPr>
          <w:p w14:paraId="5A7E96B2" w14:textId="77777777" w:rsidR="00DE21A5" w:rsidRPr="001F1C4E" w:rsidRDefault="00DE21A5" w:rsidP="002C3385">
            <w:pPr>
              <w:keepNext/>
              <w:keepLines/>
              <w:spacing w:after="0"/>
              <w:rPr>
                <w:ins w:id="9" w:author="Walter Featherstone" w:date="2024-05-08T09:30:00Z"/>
                <w:rFonts w:ascii="Arial" w:eastAsia="SimSun" w:hAnsi="Arial"/>
                <w:sz w:val="18"/>
              </w:rPr>
            </w:pPr>
            <w:ins w:id="10" w:author="Walter Featherstone" w:date="2024-05-08T09:32:00Z">
              <w:r w:rsidRPr="001F1C4E">
                <w:rPr>
                  <w:rFonts w:ascii="Arial" w:eastAsia="SimSun" w:hAnsi="Arial"/>
                  <w:sz w:val="18"/>
                </w:rPr>
                <w:t xml:space="preserve">Identifier of the requestor (i.e. </w:t>
              </w:r>
            </w:ins>
            <w:ins w:id="11" w:author="Walter Featherstone" w:date="2024-05-08T09:33:00Z">
              <w:r w:rsidRPr="001F1C4E">
                <w:rPr>
                  <w:rFonts w:ascii="Arial" w:eastAsia="SimSun" w:hAnsi="Arial"/>
                  <w:sz w:val="18"/>
                </w:rPr>
                <w:t xml:space="preserve">EASID </w:t>
              </w:r>
              <w:r>
                <w:rPr>
                  <w:rFonts w:ascii="Arial" w:eastAsia="SimSun" w:hAnsi="Arial"/>
                  <w:sz w:val="18"/>
                </w:rPr>
                <w:t xml:space="preserve">or </w:t>
              </w:r>
            </w:ins>
            <w:ins w:id="12" w:author="Walter Featherstone" w:date="2024-05-08T09:32:00Z">
              <w:r w:rsidRPr="001F1C4E">
                <w:rPr>
                  <w:rFonts w:ascii="Arial" w:eastAsia="SimSun" w:hAnsi="Arial"/>
                  <w:sz w:val="18"/>
                </w:rPr>
                <w:t>EECID).</w:t>
              </w:r>
            </w:ins>
          </w:p>
        </w:tc>
      </w:tr>
      <w:tr w:rsidR="00DE21A5" w:rsidRPr="001F1C4E" w14:paraId="084304BC" w14:textId="77777777" w:rsidTr="002C3385">
        <w:trPr>
          <w:jc w:val="center"/>
        </w:trPr>
        <w:tc>
          <w:tcPr>
            <w:tcW w:w="2154" w:type="dxa"/>
            <w:tcBorders>
              <w:top w:val="single" w:sz="4" w:space="0" w:color="000000"/>
              <w:left w:val="single" w:sz="4" w:space="0" w:color="000000"/>
              <w:bottom w:val="single" w:sz="4" w:space="0" w:color="000000"/>
              <w:right w:val="nil"/>
            </w:tcBorders>
          </w:tcPr>
          <w:p w14:paraId="45C05529"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User information (NOTE 1) (NOTE 3)</w:t>
            </w:r>
          </w:p>
        </w:tc>
        <w:tc>
          <w:tcPr>
            <w:tcW w:w="900" w:type="dxa"/>
            <w:tcBorders>
              <w:top w:val="single" w:sz="4" w:space="0" w:color="000000"/>
              <w:left w:val="single" w:sz="4" w:space="0" w:color="000000"/>
              <w:bottom w:val="single" w:sz="4" w:space="0" w:color="000000"/>
              <w:right w:val="nil"/>
            </w:tcBorders>
          </w:tcPr>
          <w:p w14:paraId="7E8FDD8F" w14:textId="77777777" w:rsidR="00DE21A5" w:rsidRPr="001F1C4E" w:rsidRDefault="00DE21A5" w:rsidP="002C3385">
            <w:pPr>
              <w:keepNext/>
              <w:keepLines/>
              <w:spacing w:after="0"/>
              <w:jc w:val="center"/>
              <w:rPr>
                <w:rFonts w:ascii="Arial" w:eastAsia="SimSun" w:hAnsi="Arial"/>
                <w:sz w:val="18"/>
                <w:lang w:eastAsia="ko-KR"/>
              </w:rPr>
            </w:pPr>
            <w:r w:rsidRPr="001F1C4E">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033A4B7" w14:textId="77777777" w:rsidR="00DE21A5" w:rsidRPr="001F1C4E" w:rsidRDefault="00DE21A5" w:rsidP="002C3385">
            <w:pPr>
              <w:keepNext/>
              <w:keepLines/>
              <w:spacing w:after="0"/>
              <w:rPr>
                <w:rFonts w:ascii="Arial" w:eastAsia="SimSun" w:hAnsi="Arial"/>
                <w:sz w:val="18"/>
                <w:lang w:eastAsia="ko-KR"/>
              </w:rPr>
            </w:pPr>
            <w:r w:rsidRPr="001F1C4E">
              <w:rPr>
                <w:rFonts w:ascii="Arial" w:eastAsia="SimSun" w:hAnsi="Arial"/>
                <w:sz w:val="18"/>
              </w:rPr>
              <w:t>Information about the User or UE available in the EAS or EEC, e.g. IP address.</w:t>
            </w:r>
          </w:p>
        </w:tc>
      </w:tr>
      <w:tr w:rsidR="00DE21A5" w:rsidRPr="001F1C4E" w14:paraId="6A0BEF34" w14:textId="77777777" w:rsidTr="002C3385">
        <w:trPr>
          <w:jc w:val="center"/>
        </w:trPr>
        <w:tc>
          <w:tcPr>
            <w:tcW w:w="2154" w:type="dxa"/>
            <w:tcBorders>
              <w:top w:val="single" w:sz="4" w:space="0" w:color="000000"/>
              <w:left w:val="single" w:sz="4" w:space="0" w:color="000000"/>
              <w:bottom w:val="single" w:sz="4" w:space="0" w:color="000000"/>
              <w:right w:val="nil"/>
            </w:tcBorders>
          </w:tcPr>
          <w:p w14:paraId="0E194457"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UE ID</w:t>
            </w:r>
          </w:p>
          <w:p w14:paraId="7A5F7F3D"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(NOTE 2) (NOTE 3)</w:t>
            </w:r>
          </w:p>
        </w:tc>
        <w:tc>
          <w:tcPr>
            <w:tcW w:w="900" w:type="dxa"/>
            <w:tcBorders>
              <w:top w:val="single" w:sz="4" w:space="0" w:color="000000"/>
              <w:left w:val="single" w:sz="4" w:space="0" w:color="000000"/>
              <w:bottom w:val="single" w:sz="4" w:space="0" w:color="000000"/>
              <w:right w:val="nil"/>
            </w:tcBorders>
          </w:tcPr>
          <w:p w14:paraId="3CA14BDC" w14:textId="77777777" w:rsidR="00DE21A5" w:rsidRPr="001F1C4E" w:rsidRDefault="00DE21A5" w:rsidP="002C3385">
            <w:pPr>
              <w:keepNext/>
              <w:keepLines/>
              <w:spacing w:after="0"/>
              <w:jc w:val="center"/>
              <w:rPr>
                <w:rFonts w:ascii="Arial" w:eastAsia="SimSun" w:hAnsi="Arial"/>
                <w:sz w:val="18"/>
                <w:lang w:eastAsia="ko-KR"/>
              </w:rPr>
            </w:pPr>
            <w:r w:rsidRPr="001F1C4E">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2E804C7"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 xml:space="preserve">UE ID in the form of GPSI as per clause 7.2.6. </w:t>
            </w:r>
          </w:p>
        </w:tc>
      </w:tr>
      <w:tr w:rsidR="00DE21A5" w:rsidRPr="001F1C4E" w14:paraId="3E720293" w14:textId="77777777" w:rsidTr="002C3385">
        <w:trPr>
          <w:jc w:val="center"/>
        </w:trPr>
        <w:tc>
          <w:tcPr>
            <w:tcW w:w="2154" w:type="dxa"/>
            <w:tcBorders>
              <w:top w:val="single" w:sz="4" w:space="0" w:color="000000"/>
              <w:left w:val="single" w:sz="4" w:space="0" w:color="000000"/>
              <w:bottom w:val="single" w:sz="4" w:space="0" w:color="000000"/>
              <w:right w:val="nil"/>
            </w:tcBorders>
          </w:tcPr>
          <w:p w14:paraId="66E47E79"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EAS ID list</w:t>
            </w:r>
          </w:p>
          <w:p w14:paraId="66D4C6F7"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(NOTE 4)</w:t>
            </w:r>
          </w:p>
        </w:tc>
        <w:tc>
          <w:tcPr>
            <w:tcW w:w="900" w:type="dxa"/>
            <w:tcBorders>
              <w:top w:val="single" w:sz="4" w:space="0" w:color="000000"/>
              <w:left w:val="single" w:sz="4" w:space="0" w:color="000000"/>
              <w:bottom w:val="single" w:sz="4" w:space="0" w:color="000000"/>
              <w:right w:val="nil"/>
            </w:tcBorders>
          </w:tcPr>
          <w:p w14:paraId="0BE1D7DC" w14:textId="77777777" w:rsidR="00DE21A5" w:rsidRPr="001F1C4E" w:rsidRDefault="00DE21A5" w:rsidP="002C3385">
            <w:pPr>
              <w:keepNext/>
              <w:keepLines/>
              <w:spacing w:after="0"/>
              <w:jc w:val="center"/>
              <w:rPr>
                <w:rFonts w:ascii="Arial" w:eastAsia="SimSun" w:hAnsi="Arial"/>
                <w:sz w:val="18"/>
                <w:lang w:eastAsia="ko-KR"/>
              </w:rPr>
            </w:pPr>
            <w:r w:rsidRPr="001F1C4E">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222DC80"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Identifier of the EAS(s) for which the UE IDs are requested for by EAS or EEC given the User information (e.g. IP address).</w:t>
            </w:r>
          </w:p>
        </w:tc>
      </w:tr>
      <w:tr w:rsidR="00DE21A5" w:rsidRPr="001F1C4E" w14:paraId="41B7F30A" w14:textId="77777777" w:rsidTr="002C3385">
        <w:trPr>
          <w:jc w:val="center"/>
        </w:trPr>
        <w:tc>
          <w:tcPr>
            <w:tcW w:w="2154" w:type="dxa"/>
            <w:tcBorders>
              <w:top w:val="single" w:sz="4" w:space="0" w:color="000000"/>
              <w:left w:val="single" w:sz="4" w:space="0" w:color="000000"/>
              <w:bottom w:val="single" w:sz="4" w:space="0" w:color="000000"/>
              <w:right w:val="nil"/>
            </w:tcBorders>
          </w:tcPr>
          <w:p w14:paraId="36D9A6C8"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EAS Provider ID</w:t>
            </w:r>
          </w:p>
        </w:tc>
        <w:tc>
          <w:tcPr>
            <w:tcW w:w="900" w:type="dxa"/>
            <w:tcBorders>
              <w:top w:val="single" w:sz="4" w:space="0" w:color="000000"/>
              <w:left w:val="single" w:sz="4" w:space="0" w:color="000000"/>
              <w:bottom w:val="single" w:sz="4" w:space="0" w:color="000000"/>
              <w:right w:val="nil"/>
            </w:tcBorders>
          </w:tcPr>
          <w:p w14:paraId="56E01747" w14:textId="77777777" w:rsidR="00DE21A5" w:rsidRPr="001F1C4E" w:rsidRDefault="00DE21A5" w:rsidP="002C3385">
            <w:pPr>
              <w:keepNext/>
              <w:keepLines/>
              <w:spacing w:after="0"/>
              <w:jc w:val="center"/>
              <w:rPr>
                <w:rFonts w:ascii="Arial" w:eastAsia="SimSun" w:hAnsi="Arial"/>
                <w:sz w:val="18"/>
                <w:lang w:eastAsia="ko-KR"/>
              </w:rPr>
            </w:pPr>
            <w:r w:rsidRPr="001F1C4E">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DE9E9B7"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Identifier of the ASP that provides the EAS.</w:t>
            </w:r>
          </w:p>
        </w:tc>
      </w:tr>
      <w:tr w:rsidR="00DE21A5" w:rsidRPr="001F1C4E" w14:paraId="2A51F349" w14:textId="77777777" w:rsidTr="002C3385">
        <w:trPr>
          <w:jc w:val="center"/>
        </w:trPr>
        <w:tc>
          <w:tcPr>
            <w:tcW w:w="2154" w:type="dxa"/>
            <w:tcBorders>
              <w:top w:val="single" w:sz="4" w:space="0" w:color="000000"/>
              <w:left w:val="single" w:sz="4" w:space="0" w:color="000000"/>
              <w:bottom w:val="single" w:sz="4" w:space="0" w:color="000000"/>
              <w:right w:val="nil"/>
            </w:tcBorders>
          </w:tcPr>
          <w:p w14:paraId="48F38D24"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Application Port ID</w:t>
            </w:r>
          </w:p>
          <w:p w14:paraId="427A74FF"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(NOTE 5)</w:t>
            </w:r>
          </w:p>
        </w:tc>
        <w:tc>
          <w:tcPr>
            <w:tcW w:w="900" w:type="dxa"/>
            <w:tcBorders>
              <w:top w:val="single" w:sz="4" w:space="0" w:color="000000"/>
              <w:left w:val="single" w:sz="4" w:space="0" w:color="000000"/>
              <w:bottom w:val="single" w:sz="4" w:space="0" w:color="000000"/>
              <w:right w:val="nil"/>
            </w:tcBorders>
          </w:tcPr>
          <w:p w14:paraId="6EE72916" w14:textId="77777777" w:rsidR="00DE21A5" w:rsidRPr="001F1C4E" w:rsidRDefault="00DE21A5" w:rsidP="002C3385">
            <w:pPr>
              <w:keepNext/>
              <w:keepLines/>
              <w:spacing w:after="0"/>
              <w:jc w:val="center"/>
              <w:rPr>
                <w:rFonts w:ascii="Arial" w:eastAsia="SimSun" w:hAnsi="Arial"/>
                <w:sz w:val="18"/>
                <w:lang w:eastAsia="ko-KR"/>
              </w:rPr>
            </w:pPr>
            <w:r w:rsidRPr="001F1C4E">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52011A7"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Application Port ID, as defined in 3GPP TS 23.502 [3], associated with the EAS.</w:t>
            </w:r>
          </w:p>
        </w:tc>
      </w:tr>
      <w:tr w:rsidR="00DE21A5" w:rsidRPr="001F1C4E" w14:paraId="421A30AF" w14:textId="77777777" w:rsidTr="002C3385">
        <w:trPr>
          <w:jc w:val="center"/>
        </w:trPr>
        <w:tc>
          <w:tcPr>
            <w:tcW w:w="2154" w:type="dxa"/>
            <w:tcBorders>
              <w:top w:val="single" w:sz="4" w:space="0" w:color="000000"/>
              <w:left w:val="single" w:sz="4" w:space="0" w:color="000000"/>
              <w:bottom w:val="single" w:sz="4" w:space="0" w:color="000000"/>
              <w:right w:val="nil"/>
            </w:tcBorders>
          </w:tcPr>
          <w:p w14:paraId="24EEF32A"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Security Credentials</w:t>
            </w:r>
          </w:p>
        </w:tc>
        <w:tc>
          <w:tcPr>
            <w:tcW w:w="900" w:type="dxa"/>
            <w:tcBorders>
              <w:top w:val="single" w:sz="4" w:space="0" w:color="000000"/>
              <w:left w:val="single" w:sz="4" w:space="0" w:color="000000"/>
              <w:bottom w:val="single" w:sz="4" w:space="0" w:color="000000"/>
              <w:right w:val="nil"/>
            </w:tcBorders>
          </w:tcPr>
          <w:p w14:paraId="7DF35C35" w14:textId="77777777" w:rsidR="00DE21A5" w:rsidRPr="001F1C4E" w:rsidRDefault="00DE21A5" w:rsidP="002C3385">
            <w:pPr>
              <w:keepNext/>
              <w:keepLines/>
              <w:spacing w:after="0"/>
              <w:jc w:val="center"/>
              <w:rPr>
                <w:rFonts w:ascii="Arial" w:eastAsia="SimSun" w:hAnsi="Arial"/>
                <w:sz w:val="18"/>
                <w:lang w:eastAsia="ko-KR"/>
              </w:rPr>
            </w:pPr>
            <w:r w:rsidRPr="001F1C4E">
              <w:rPr>
                <w:rFonts w:ascii="Arial" w:eastAsia="SimSun"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7C25682B" w14:textId="77777777" w:rsidR="00DE21A5" w:rsidRPr="001F1C4E" w:rsidRDefault="00DE21A5" w:rsidP="002C3385">
            <w:pPr>
              <w:keepNext/>
              <w:keepLines/>
              <w:spacing w:after="0"/>
              <w:rPr>
                <w:rFonts w:ascii="Arial" w:eastAsia="SimSun" w:hAnsi="Arial"/>
                <w:sz w:val="18"/>
              </w:rPr>
            </w:pPr>
            <w:r w:rsidRPr="001F1C4E">
              <w:rPr>
                <w:rFonts w:ascii="Arial" w:eastAsia="SimSun" w:hAnsi="Arial"/>
                <w:sz w:val="18"/>
              </w:rPr>
              <w:t>Security credentials of the EAS or EEC.</w:t>
            </w:r>
          </w:p>
        </w:tc>
      </w:tr>
      <w:tr w:rsidR="00DE21A5" w:rsidRPr="001F1C4E" w14:paraId="7CF0CA58" w14:textId="77777777" w:rsidTr="002C3385">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1CA752E" w14:textId="77777777" w:rsidR="00DE21A5" w:rsidRPr="001F1C4E" w:rsidRDefault="00DE21A5" w:rsidP="002C3385">
            <w:pPr>
              <w:keepNext/>
              <w:keepLines/>
              <w:spacing w:after="0"/>
              <w:ind w:left="851" w:hanging="851"/>
              <w:rPr>
                <w:rFonts w:ascii="Arial" w:eastAsia="SimSun" w:hAnsi="Arial"/>
                <w:sz w:val="18"/>
              </w:rPr>
            </w:pPr>
            <w:r w:rsidRPr="001F1C4E">
              <w:rPr>
                <w:rFonts w:ascii="Arial" w:eastAsia="SimSun" w:hAnsi="Arial"/>
                <w:sz w:val="18"/>
              </w:rPr>
              <w:t>NOTE 1:</w:t>
            </w:r>
            <w:r w:rsidRPr="001F1C4E">
              <w:rPr>
                <w:rFonts w:ascii="Arial" w:eastAsia="SimSun" w:hAnsi="Arial"/>
                <w:sz w:val="18"/>
              </w:rPr>
              <w:tab/>
              <w:t>This IE is Mandatory when EAS invoke the UE ID API. 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NAT, and should therefore include the Port Number and associated IP address as part of the User information.</w:t>
            </w:r>
          </w:p>
          <w:p w14:paraId="4EFE23C0" w14:textId="77777777" w:rsidR="00DE21A5" w:rsidRPr="001F1C4E" w:rsidRDefault="00DE21A5" w:rsidP="002C3385">
            <w:pPr>
              <w:keepNext/>
              <w:keepLines/>
              <w:spacing w:after="0"/>
              <w:ind w:left="851" w:hanging="851"/>
              <w:rPr>
                <w:rFonts w:ascii="Arial" w:eastAsia="SimSun" w:hAnsi="Arial"/>
                <w:sz w:val="18"/>
              </w:rPr>
            </w:pPr>
            <w:r w:rsidRPr="001F1C4E">
              <w:rPr>
                <w:rFonts w:ascii="Arial" w:eastAsia="SimSun" w:hAnsi="Arial"/>
                <w:sz w:val="18"/>
              </w:rPr>
              <w:t>NOTE 2:</w:t>
            </w:r>
            <w:r w:rsidRPr="001F1C4E">
              <w:rPr>
                <w:rFonts w:ascii="Arial" w:eastAsia="SimSun" w:hAnsi="Arial"/>
                <w:sz w:val="18"/>
              </w:rPr>
              <w:tab/>
              <w:t xml:space="preserve">This IE is used when invoked by the EEC and if the EEC have the UE ID already in a form not desired to be shared with the EAS. </w:t>
            </w:r>
          </w:p>
          <w:p w14:paraId="06AE65E1" w14:textId="77777777" w:rsidR="00DE21A5" w:rsidRPr="001F1C4E" w:rsidRDefault="00DE21A5" w:rsidP="002C3385">
            <w:pPr>
              <w:keepNext/>
              <w:keepLines/>
              <w:spacing w:after="0"/>
              <w:ind w:left="851" w:hanging="851"/>
              <w:rPr>
                <w:rFonts w:ascii="Arial" w:eastAsia="SimSun" w:hAnsi="Arial"/>
                <w:sz w:val="18"/>
              </w:rPr>
            </w:pPr>
            <w:r w:rsidRPr="001F1C4E">
              <w:rPr>
                <w:rFonts w:ascii="Arial" w:eastAsia="SimSun" w:hAnsi="Arial"/>
                <w:sz w:val="18"/>
              </w:rPr>
              <w:t>NOTE 3:</w:t>
            </w:r>
            <w:r w:rsidRPr="001F1C4E">
              <w:rPr>
                <w:rFonts w:ascii="Arial" w:eastAsia="SimSun" w:hAnsi="Arial"/>
                <w:sz w:val="18"/>
              </w:rPr>
              <w:tab/>
              <w:t>At least one of them shall be present.</w:t>
            </w:r>
          </w:p>
          <w:p w14:paraId="6B872D25" w14:textId="77777777" w:rsidR="00DE21A5" w:rsidRPr="001F1C4E" w:rsidRDefault="00DE21A5" w:rsidP="002C3385">
            <w:pPr>
              <w:keepNext/>
              <w:keepLines/>
              <w:spacing w:after="0"/>
              <w:ind w:left="851" w:hanging="851"/>
              <w:rPr>
                <w:rFonts w:ascii="Arial" w:eastAsia="SimSun" w:hAnsi="Arial"/>
                <w:sz w:val="18"/>
              </w:rPr>
            </w:pPr>
            <w:r w:rsidRPr="001F1C4E">
              <w:rPr>
                <w:rFonts w:ascii="Arial" w:eastAsia="SimSun" w:hAnsi="Arial"/>
                <w:sz w:val="18"/>
              </w:rPr>
              <w:t>NOTE 4:</w:t>
            </w:r>
            <w:r w:rsidRPr="001F1C4E">
              <w:rPr>
                <w:rFonts w:ascii="Arial" w:eastAsia="SimSun" w:hAnsi="Arial"/>
                <w:sz w:val="18"/>
              </w:rPr>
              <w:tab/>
              <w:t>This IE is Mandatory when EAS invoke the UE ID API.</w:t>
            </w:r>
          </w:p>
          <w:p w14:paraId="3BDBDE6D" w14:textId="77777777" w:rsidR="00DE21A5" w:rsidRPr="001F1C4E" w:rsidRDefault="00DE21A5" w:rsidP="002C3385">
            <w:pPr>
              <w:keepNext/>
              <w:keepLines/>
              <w:spacing w:after="0"/>
              <w:ind w:left="851" w:hanging="851"/>
              <w:rPr>
                <w:rFonts w:ascii="Arial" w:eastAsia="SimSun" w:hAnsi="Arial"/>
                <w:sz w:val="18"/>
              </w:rPr>
            </w:pPr>
            <w:r w:rsidRPr="001F1C4E">
              <w:rPr>
                <w:rFonts w:ascii="Arial" w:eastAsia="SimSun" w:hAnsi="Arial"/>
                <w:sz w:val="18"/>
              </w:rPr>
              <w:t>NOTE 5:</w:t>
            </w:r>
            <w:r w:rsidRPr="001F1C4E">
              <w:rPr>
                <w:rFonts w:ascii="Arial" w:eastAsia="SimSun" w:hAnsi="Arial"/>
                <w:sz w:val="18"/>
              </w:rPr>
              <w:tab/>
              <w:t>This IE may only be present when EAS invoke the UE ID API.</w:t>
            </w:r>
          </w:p>
        </w:tc>
      </w:tr>
    </w:tbl>
    <w:p w14:paraId="3C8F8E80" w14:textId="77777777" w:rsidR="00DE21A5" w:rsidRPr="001F1C4E" w:rsidRDefault="00DE21A5" w:rsidP="00DE21A5">
      <w:pPr>
        <w:rPr>
          <w:rFonts w:eastAsia="SimSun"/>
        </w:rPr>
      </w:pPr>
    </w:p>
    <w:p w14:paraId="68C9CD36" w14:textId="7B0D41A3" w:rsidR="001E41F3" w:rsidRPr="00213C35" w:rsidRDefault="00DE21A5" w:rsidP="00213C35">
      <w:pPr>
        <w:keepLines/>
        <w:ind w:left="1135" w:hanging="851"/>
        <w:rPr>
          <w:rFonts w:eastAsia="SimSun"/>
          <w:color w:val="FF0000"/>
          <w:lang w:eastAsia="ko-KR"/>
        </w:rPr>
      </w:pPr>
      <w:r w:rsidRPr="001F1C4E">
        <w:rPr>
          <w:rFonts w:eastAsia="SimSun"/>
          <w:color w:val="FF0000"/>
          <w:lang w:eastAsia="ko-KR"/>
        </w:rPr>
        <w:t>Editor's note: [SA3] It is FFS whether the IP address (i.e. User information) provided in the request can be verified that is indeed the UE’s and whether the UE provided info</w:t>
      </w:r>
      <w:ins w:id="13" w:author="Walter Featherstone" w:date="2024-05-08T09:27:00Z">
        <w:r>
          <w:rPr>
            <w:rFonts w:eastAsia="SimSun"/>
            <w:color w:val="FF0000"/>
            <w:lang w:eastAsia="ko-KR"/>
          </w:rPr>
          <w:t>r</w:t>
        </w:r>
      </w:ins>
      <w:r w:rsidRPr="001F1C4E">
        <w:rPr>
          <w:rFonts w:eastAsia="SimSun"/>
          <w:color w:val="FF0000"/>
          <w:lang w:eastAsia="ko-KR"/>
        </w:rPr>
        <w:t xml:space="preserve">mation (IP Address) can be trusted. </w:t>
      </w:r>
    </w:p>
    <w:sectPr w:rsidR="001E41F3" w:rsidRPr="00213C35" w:rsidSect="00F764E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A868F" w14:textId="77777777" w:rsidR="00E60338" w:rsidRDefault="00E60338">
      <w:r>
        <w:separator/>
      </w:r>
    </w:p>
  </w:endnote>
  <w:endnote w:type="continuationSeparator" w:id="0">
    <w:p w14:paraId="2A1866DB" w14:textId="77777777" w:rsidR="00E60338" w:rsidRDefault="00E60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66DF4" w14:textId="77777777" w:rsidR="00E60338" w:rsidRDefault="00E60338">
      <w:r>
        <w:separator/>
      </w:r>
    </w:p>
  </w:footnote>
  <w:footnote w:type="continuationSeparator" w:id="0">
    <w:p w14:paraId="6AB57CBA" w14:textId="77777777" w:rsidR="00E60338" w:rsidRDefault="00E60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6B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DA25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5F18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Walter Featherstone r1">
    <w15:presenceInfo w15:providerId="None" w15:userId="Walter Featherston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B6A"/>
    <w:rsid w:val="00070E09"/>
    <w:rsid w:val="000A6394"/>
    <w:rsid w:val="000B7FED"/>
    <w:rsid w:val="000C038A"/>
    <w:rsid w:val="000C6598"/>
    <w:rsid w:val="000D44B3"/>
    <w:rsid w:val="00145D43"/>
    <w:rsid w:val="00192C46"/>
    <w:rsid w:val="001A08B3"/>
    <w:rsid w:val="001A7B60"/>
    <w:rsid w:val="001B52F0"/>
    <w:rsid w:val="001B7A65"/>
    <w:rsid w:val="001E41F3"/>
    <w:rsid w:val="00213C35"/>
    <w:rsid w:val="00236C9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6BC2"/>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6F4F"/>
    <w:rsid w:val="008F3789"/>
    <w:rsid w:val="008F686C"/>
    <w:rsid w:val="009148DE"/>
    <w:rsid w:val="00941E30"/>
    <w:rsid w:val="009531B0"/>
    <w:rsid w:val="009741B3"/>
    <w:rsid w:val="009777D9"/>
    <w:rsid w:val="00991B88"/>
    <w:rsid w:val="009A5753"/>
    <w:rsid w:val="009A579D"/>
    <w:rsid w:val="009E3297"/>
    <w:rsid w:val="009E4E99"/>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285B"/>
    <w:rsid w:val="00D66520"/>
    <w:rsid w:val="00D84AE9"/>
    <w:rsid w:val="00D9124E"/>
    <w:rsid w:val="00DD1F83"/>
    <w:rsid w:val="00DE21A5"/>
    <w:rsid w:val="00DE34CF"/>
    <w:rsid w:val="00E13F3D"/>
    <w:rsid w:val="00E34898"/>
    <w:rsid w:val="00E60338"/>
    <w:rsid w:val="00EB09B7"/>
    <w:rsid w:val="00EE7D7C"/>
    <w:rsid w:val="00F25D98"/>
    <w:rsid w:val="00F300FB"/>
    <w:rsid w:val="00F370D2"/>
    <w:rsid w:val="00F764E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36B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2</Pages>
  <Words>842</Words>
  <Characters>4042</Characters>
  <Application>Microsoft Office Word</Application>
  <DocSecurity>0</DocSecurity>
  <Lines>237</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4737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Walter Featherstone r1</cp:lastModifiedBy>
  <cp:revision>2</cp:revision>
  <cp:lastPrinted>1899-12-31T23:59:08Z</cp:lastPrinted>
  <dcterms:created xsi:type="dcterms:W3CDTF">2024-05-24T00:22:00Z</dcterms:created>
  <dcterms:modified xsi:type="dcterms:W3CDTF">2024-05-24T00:22:00Z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61</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S6-242650</vt:lpwstr>
  </property>
  <property fmtid="{D5CDD505-2E9C-101B-9397-08002B2CF9AE}" pid="10" name="Spec#">
    <vt:lpwstr>23.558</vt:lpwstr>
  </property>
  <property fmtid="{D5CDD505-2E9C-101B-9397-08002B2CF9AE}" pid="11" name="Cr#">
    <vt:lpwstr>0642</vt:lpwstr>
  </property>
  <property fmtid="{D5CDD505-2E9C-101B-9397-08002B2CF9AE}" pid="12" name="Revision">
    <vt:lpwstr>1</vt:lpwstr>
  </property>
  <property fmtid="{D5CDD505-2E9C-101B-9397-08002B2CF9AE}" pid="13" name="Version">
    <vt:lpwstr>19.1.0</vt:lpwstr>
  </property>
  <property fmtid="{D5CDD505-2E9C-101B-9397-08002B2CF9AE}" pid="14" name="CrTitle">
    <vt:lpwstr>API requester identifier</vt:lpwstr>
  </property>
  <property fmtid="{D5CDD505-2E9C-101B-9397-08002B2CF9AE}" pid="15" name="SourceIfWg">
    <vt:lpwstr>Apple Trading</vt:lpwstr>
  </property>
  <property fmtid="{D5CDD505-2E9C-101B-9397-08002B2CF9AE}" pid="16" name="SourceIfTsg">
    <vt:lpwstr/>
  </property>
  <property fmtid="{D5CDD505-2E9C-101B-9397-08002B2CF9AE}" pid="17" name="RelatedWis">
    <vt:lpwstr>EDGEAPP_Ph3</vt:lpwstr>
  </property>
  <property fmtid="{D5CDD505-2E9C-101B-9397-08002B2CF9AE}" pid="18" name="Cat">
    <vt:lpwstr>C</vt:lpwstr>
  </property>
  <property fmtid="{D5CDD505-2E9C-101B-9397-08002B2CF9AE}" pid="19" name="ResDate">
    <vt:lpwstr>2024-05-13</vt:lpwstr>
  </property>
  <property fmtid="{D5CDD505-2E9C-101B-9397-08002B2CF9AE}" pid="20" name="Release">
    <vt:lpwstr>Rel-19</vt:lpwstr>
  </property>
</Properties>
</file>